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FC723" w14:textId="485D7CD0"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9350B2" w:rsidRPr="009350B2">
        <w:rPr>
          <w:b/>
          <w:i/>
          <w:noProof/>
          <w:sz w:val="28"/>
        </w:rPr>
        <w:t>S2-2106668</w:t>
      </w:r>
      <w:bookmarkStart w:id="0" w:name="_GoBack"/>
      <w:bookmarkEnd w:id="0"/>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29020BB4" w:rsidR="001E41F3" w:rsidRPr="0018020E" w:rsidRDefault="00914C1D" w:rsidP="006D18D3">
            <w:pPr>
              <w:pStyle w:val="CRCoverPage"/>
              <w:spacing w:after="0"/>
              <w:jc w:val="center"/>
              <w:rPr>
                <w:b/>
                <w:noProof/>
              </w:rPr>
            </w:pPr>
            <w:r>
              <w:rPr>
                <w:b/>
                <w:noProof/>
                <w:sz w:val="28"/>
              </w:rPr>
              <w:t>1</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aa"/>
                  <w:rFonts w:cs="Arial"/>
                  <w:b/>
                  <w:i/>
                  <w:noProof/>
                  <w:color w:val="FF0000"/>
                </w:rPr>
                <w:t>HE</w:t>
              </w:r>
              <w:bookmarkStart w:id="1" w:name="_Hlt497126619"/>
              <w:r w:rsidRPr="0018020E">
                <w:rPr>
                  <w:rStyle w:val="aa"/>
                  <w:rFonts w:cs="Arial"/>
                  <w:b/>
                  <w:i/>
                  <w:noProof/>
                  <w:color w:val="FF0000"/>
                </w:rPr>
                <w:t>L</w:t>
              </w:r>
              <w:bookmarkEnd w:id="1"/>
              <w:r w:rsidRPr="0018020E">
                <w:rPr>
                  <w:rStyle w:val="aa"/>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aa"/>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r w:rsidRPr="0018020E">
              <w:rPr>
                <w:b/>
                <w:caps/>
                <w:noProof/>
              </w:rPr>
              <w:t>X</w:t>
            </w:r>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1B02ABD1" w:rsidR="001E41F3" w:rsidRPr="0018020E" w:rsidRDefault="00B51DB3">
            <w:pPr>
              <w:pStyle w:val="CRCoverPage"/>
              <w:spacing w:after="0"/>
              <w:ind w:left="100"/>
              <w:rPr>
                <w:noProof/>
              </w:rPr>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r w:rsidR="005B26AD" w:rsidRPr="0018020E">
              <w:rPr>
                <w:noProof/>
              </w:rPr>
              <w:t>, Vodafone</w:t>
            </w:r>
            <w:r w:rsidR="008611FF">
              <w:rPr>
                <w:noProof/>
              </w:rPr>
              <w:t xml:space="preserve">, </w:t>
            </w:r>
            <w:r w:rsidR="00500C30" w:rsidRPr="00494122">
              <w:rPr>
                <w:noProof/>
              </w:rPr>
              <w:t>Nokia, Nokia Shanghai Bell</w:t>
            </w:r>
            <w:r w:rsidR="006D539B">
              <w:rPr>
                <w:noProof/>
              </w:rPr>
              <w:t>, Ericsson</w:t>
            </w:r>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aa"/>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noProof/>
              </w:rPr>
            </w:pPr>
            <w:r w:rsidRPr="0018020E">
              <w:rPr>
                <w:noProof/>
              </w:rPr>
              <w:t>***</w:t>
            </w:r>
          </w:p>
          <w:p w14:paraId="701FC773" w14:textId="0A20E0BF" w:rsidR="00B601C1" w:rsidRPr="0018020E" w:rsidRDefault="00B601C1" w:rsidP="00F80251">
            <w:pPr>
              <w:pStyle w:val="CRCoverPage"/>
              <w:spacing w:after="0"/>
              <w:ind w:left="100"/>
              <w:rPr>
                <w:noProof/>
              </w:rPr>
            </w:pPr>
            <w:r w:rsidRPr="0018020E">
              <w:rPr>
                <w:noProof/>
              </w:rPr>
              <w:t>SA3 have agreed a draft CR to TS 33.401 in S3-212308.</w:t>
            </w:r>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noProof/>
              </w:rPr>
            </w:pPr>
          </w:p>
          <w:p w14:paraId="701FC779" w14:textId="58F9DFAC" w:rsidR="00D645CE" w:rsidRPr="0018020E" w:rsidRDefault="00D645CE" w:rsidP="00F80251">
            <w:pPr>
              <w:pStyle w:val="CRCoverPage"/>
              <w:spacing w:after="0"/>
              <w:ind w:left="100"/>
              <w:rPr>
                <w:noProof/>
              </w:rPr>
            </w:pPr>
            <w:r w:rsidRPr="0018020E">
              <w:rPr>
                <w:noProof/>
              </w:rPr>
              <w:t>UPIP related PDN Connection establishment in EPS is described in 4.11.0a.5.</w:t>
            </w:r>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r w:rsidRPr="0018020E">
              <w:rPr>
                <w:noProof/>
              </w:rPr>
              <w:t xml:space="preserve">4.11.0a.5, </w:t>
            </w:r>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7C4CF9C4"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r w:rsidR="00944262" w:rsidRPr="0018020E">
              <w:rPr>
                <w:noProof/>
              </w:rPr>
              <w:t>3009</w:t>
            </w:r>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6F411CFC"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footnotePr>
            <w:numRestart w:val="eachSect"/>
          </w:footnotePr>
          <w:pgSz w:w="11907" w:h="16840" w:code="9"/>
          <w:pgMar w:top="1418" w:right="1134" w:bottom="1134" w:left="1134" w:header="680" w:footer="567" w:gutter="0"/>
          <w:cols w:space="720"/>
        </w:sectPr>
      </w:pPr>
    </w:p>
    <w:p w14:paraId="701FC7B0" w14:textId="2FD2799B"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r w:rsidR="006D539B">
        <w:rPr>
          <w:rFonts w:ascii="Arial" w:hAnsi="Arial" w:cs="Arial"/>
          <w:color w:val="FF0000"/>
          <w:sz w:val="28"/>
          <w:szCs w:val="28"/>
          <w:lang w:val="en-US" w:eastAsia="zh-CN"/>
        </w:rPr>
        <w:t>1</w:t>
      </w:r>
      <w:r w:rsidR="006D539B" w:rsidRPr="0018020E">
        <w:rPr>
          <w:rFonts w:ascii="Arial" w:hAnsi="Arial" w:cs="Arial" w:hint="eastAsia"/>
          <w:color w:val="FF0000"/>
          <w:sz w:val="28"/>
          <w:szCs w:val="28"/>
          <w:lang w:val="en-US" w:eastAsia="zh-CN"/>
        </w:rPr>
        <w:t>st</w:t>
      </w:r>
      <w:r w:rsidR="006D539B" w:rsidRPr="0018020E">
        <w:rPr>
          <w:rFonts w:ascii="Arial" w:hAnsi="Arial" w:cs="Arial"/>
          <w:color w:val="FF0000"/>
          <w:sz w:val="28"/>
          <w:szCs w:val="28"/>
          <w:lang w:val="en-US"/>
        </w:rPr>
        <w:t xml:space="preserve"> </w:t>
      </w:r>
      <w:r w:rsidRPr="0018020E">
        <w:rPr>
          <w:rFonts w:ascii="Arial" w:hAnsi="Arial" w:cs="Arial"/>
          <w:color w:val="FF0000"/>
          <w:sz w:val="28"/>
          <w:szCs w:val="28"/>
          <w:lang w:val="en-US"/>
        </w:rPr>
        <w:t>change * * * *</w:t>
      </w:r>
      <w:bookmarkStart w:id="2" w:name="_Toc517082226"/>
    </w:p>
    <w:p w14:paraId="0DED1D9A" w14:textId="77777777" w:rsidR="0083630B" w:rsidRPr="0018020E" w:rsidRDefault="0083630B" w:rsidP="0083630B">
      <w:pPr>
        <w:pStyle w:val="4"/>
      </w:pPr>
      <w:bookmarkStart w:id="3" w:name="_Toc75411383"/>
      <w:bookmarkStart w:id="4" w:name="_Toc75411387"/>
      <w:bookmarkEnd w:id="2"/>
      <w:r w:rsidRPr="0018020E">
        <w:t>4.11.0a.5</w:t>
      </w:r>
      <w:r w:rsidRPr="0018020E">
        <w:tab/>
        <w:t>PDN Connection Establishment</w:t>
      </w:r>
      <w:bookmarkEnd w:id="3"/>
    </w:p>
    <w:p w14:paraId="5C955045" w14:textId="77777777" w:rsidR="0083630B" w:rsidRPr="0018020E" w:rsidRDefault="0083630B" w:rsidP="0083630B">
      <w:pPr>
        <w:rPr>
          <w:lang w:eastAsia="zh-CN"/>
        </w:rPr>
      </w:pPr>
      <w:r w:rsidRPr="0018020E">
        <w:t>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clause 6.3.8 of</w:t>
      </w:r>
      <w:r w:rsidRPr="0018020E">
        <w:rPr>
          <w:rFonts w:eastAsia="Malgun Gothic"/>
        </w:rPr>
        <w:t xml:space="preserve"> TS 23.501 [2]</w:t>
      </w:r>
      <w:r w:rsidRPr="0018020E">
        <w:t>).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When the SMF+PGW-C establishes the PDN connection successfully, the SMF+PGW-C provides the ID of the PCF ID selected for the PDN connection in the UDM using the Nudm_UECM_Registration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55C4A595" w14:textId="6FBCDFFA" w:rsidR="006D539B" w:rsidRPr="0018020E" w:rsidRDefault="006D539B" w:rsidP="006D539B">
      <w:pPr>
        <w:rPr>
          <w:ins w:id="5" w:author="Huawei2" w:date="2021-08-27T11:20:00Z"/>
        </w:rPr>
      </w:pPr>
      <w:ins w:id="6" w:author="Huawei2" w:date="2021-08-27T11:20:00Z">
        <w:r w:rsidRPr="0018020E">
          <w:lastRenderedPageBreak/>
          <w:t xml:space="preserve">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w:t>
        </w:r>
      </w:ins>
    </w:p>
    <w:p w14:paraId="46AEF446" w14:textId="06C7FC45"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6D539B">
        <w:rPr>
          <w:rFonts w:ascii="Arial" w:hAnsi="Arial" w:cs="Arial"/>
          <w:color w:val="FF0000"/>
          <w:sz w:val="28"/>
          <w:szCs w:val="28"/>
          <w:lang w:val="en-US" w:eastAsia="zh-CN"/>
        </w:rPr>
        <w:t>2nd</w:t>
      </w:r>
      <w:r w:rsidR="006D539B" w:rsidRPr="0018020E">
        <w:rPr>
          <w:rFonts w:ascii="Arial" w:hAnsi="Arial" w:cs="Arial"/>
          <w:color w:val="FF0000"/>
          <w:sz w:val="28"/>
          <w:szCs w:val="28"/>
          <w:lang w:val="en-US"/>
        </w:rPr>
        <w:t xml:space="preserve"> </w:t>
      </w:r>
      <w:r w:rsidRPr="0018020E">
        <w:rPr>
          <w:rFonts w:ascii="Arial" w:hAnsi="Arial" w:cs="Arial"/>
          <w:color w:val="FF0000"/>
          <w:sz w:val="28"/>
          <w:szCs w:val="28"/>
          <w:lang w:val="en-US"/>
        </w:rPr>
        <w:t>change * * * *</w:t>
      </w:r>
    </w:p>
    <w:p w14:paraId="701FC7B1" w14:textId="5C083FEF" w:rsidR="007E7692" w:rsidRPr="0018020E" w:rsidRDefault="007E7692" w:rsidP="007E7692">
      <w:pPr>
        <w:pStyle w:val="3"/>
      </w:pPr>
      <w:r w:rsidRPr="0018020E">
        <w:t>4.11.1</w:t>
      </w:r>
      <w:r w:rsidRPr="0018020E">
        <w:tab/>
        <w:t>N26 based Interworking Procedures</w:t>
      </w:r>
      <w:bookmarkEnd w:id="4"/>
    </w:p>
    <w:p w14:paraId="701FC7B2" w14:textId="77777777" w:rsidR="007E7692" w:rsidRPr="0018020E" w:rsidRDefault="007E7692" w:rsidP="007E7692">
      <w:pPr>
        <w:pStyle w:val="4"/>
        <w:rPr>
          <w:lang w:eastAsia="zh-CN"/>
        </w:rPr>
      </w:pPr>
      <w:bookmarkStart w:id="7" w:name="_Toc75411388"/>
      <w:bookmarkStart w:id="8" w:name="_Toc51834622"/>
      <w:bookmarkStart w:id="9" w:name="_Toc47592541"/>
      <w:bookmarkStart w:id="10" w:name="_Toc45192909"/>
      <w:bookmarkStart w:id="11" w:name="_Toc36191820"/>
      <w:bookmarkStart w:id="12" w:name="_Toc27894753"/>
      <w:bookmarkStart w:id="13" w:name="_Toc20204065"/>
      <w:bookmarkStart w:id="14" w:name="_Hlk80799922"/>
      <w:r w:rsidRPr="0018020E">
        <w:rPr>
          <w:lang w:eastAsia="zh-CN"/>
        </w:rPr>
        <w:t>4.11.1.1</w:t>
      </w:r>
      <w:r w:rsidRPr="0018020E">
        <w:rPr>
          <w:lang w:eastAsia="zh-CN"/>
        </w:rPr>
        <w:tab/>
        <w:t>General</w:t>
      </w:r>
      <w:bookmarkEnd w:id="7"/>
      <w:bookmarkEnd w:id="8"/>
      <w:bookmarkEnd w:id="9"/>
      <w:bookmarkEnd w:id="10"/>
      <w:bookmarkEnd w:id="11"/>
      <w:bookmarkEnd w:id="12"/>
      <w:bookmarkEnd w:id="13"/>
    </w:p>
    <w:bookmarkEnd w:id="14"/>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宋体"/>
          <w:noProof/>
          <w:lang w:eastAsia="zh-CN"/>
        </w:rPr>
        <w:t>EPS Bearer IDs,</w:t>
      </w:r>
      <w:r w:rsidRPr="0018020E">
        <w:rPr>
          <w:lang w:eastAsia="zh-CN"/>
        </w:rPr>
        <w:t xml:space="preserve"> </w:t>
      </w:r>
      <w:r w:rsidRPr="0018020E">
        <w:rPr>
          <w:rFonts w:eastAsia="宋体"/>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49603B61" w14:textId="101EC006" w:rsidR="006D539B" w:rsidRDefault="00F80251" w:rsidP="007E7692">
      <w:pPr>
        <w:rPr>
          <w:ins w:id="15" w:author="Huawei2" w:date="2021-08-27T11:23:00Z"/>
        </w:rPr>
      </w:pPr>
      <w:bookmarkStart w:id="16" w:name="OLE_LINK32"/>
      <w:r w:rsidRPr="00A748B1">
        <w:t>For PDU Sessions with UP integrity protection of UP Security Enforcement Information set to Required</w:t>
      </w:r>
      <w:bookmarkEnd w:id="16"/>
      <w:r w:rsidRPr="00A748B1">
        <w:t>, the SMF does not allocate any EBI or mapped QoS parameters</w:t>
      </w:r>
      <w:ins w:id="17" w:author="Huawei2" w:date="2021-08-27T11:23:00Z">
        <w:r w:rsidR="006D539B" w:rsidRPr="00A748B1">
          <w:t xml:space="preserve"> unless the UE support User Plane Integrity Protection with EPS and the AMF supports the associated </w:t>
        </w:r>
        <w:r w:rsidR="006D539B" w:rsidRPr="006D539B">
          <w:t>functionality</w:t>
        </w:r>
        <w:r w:rsidR="006D539B">
          <w:t>.</w:t>
        </w:r>
      </w:ins>
      <w:ins w:id="18" w:author="Huawei Change3" w:date="2021-08-10T14:21:00Z">
        <w:r w:rsidR="00FC484A" w:rsidRPr="00A748B1">
          <w:t xml:space="preserve"> </w:t>
        </w:r>
      </w:ins>
      <w:bookmarkStart w:id="19" w:name="_Hlk80696966"/>
      <w:bookmarkStart w:id="20" w:name="_Hlk80693088"/>
    </w:p>
    <w:p w14:paraId="545D6AF4" w14:textId="0D66D691" w:rsidR="006D539B" w:rsidRPr="00A748B1" w:rsidRDefault="006D539B" w:rsidP="006D539B">
      <w:pPr>
        <w:rPr>
          <w:ins w:id="21" w:author="Huawei2" w:date="2021-08-27T11:26:00Z"/>
        </w:rPr>
      </w:pPr>
      <w:bookmarkStart w:id="22" w:name="_Hlk80693448"/>
      <w:ins w:id="23" w:author="Huawei2" w:date="2021-08-27T11:26:00Z">
        <w:r w:rsidRPr="00A748B1">
          <w:t xml:space="preserve">If the UE supports User Plane Integrity Protection with EPS, </w:t>
        </w:r>
        <w:r w:rsidRPr="006D539B">
          <w:t>as indicated in the S1 UE network capability,</w:t>
        </w:r>
        <w:r w:rsidRPr="00A748B1">
          <w:t xml:space="preserve"> and the AMF supports the related functionality, the AMF indicates </w:t>
        </w:r>
        <w:r w:rsidRPr="006D539B">
          <w:t>the UE support</w:t>
        </w:r>
        <w:r w:rsidRPr="00A748B1">
          <w:t xml:space="preserve"> </w:t>
        </w:r>
        <w:r w:rsidRPr="006D539B">
          <w:t xml:space="preserve">for EPS </w:t>
        </w:r>
        <w:r w:rsidRPr="00A748B1">
          <w:t xml:space="preserve">User Plane Integrity Protection to SMF. Then, </w:t>
        </w:r>
        <w:r w:rsidRPr="006D539B">
          <w:t>for PDU Sessions with UP integrity protection of UP Security Enforcement Information set to Required</w:t>
        </w:r>
        <w:r w:rsidRPr="006D539B">
          <w:rPr>
            <w:lang w:eastAsia="zh-CN"/>
          </w:rPr>
          <w:t xml:space="preserve">, the SMF may perform </w:t>
        </w:r>
        <w:r w:rsidRPr="006D539B">
          <w:t>the EPS bearer ID allocation procedure as described in clause 4.11.1.4.</w:t>
        </w:r>
      </w:ins>
    </w:p>
    <w:p w14:paraId="3F5EA393" w14:textId="2CC31B6F" w:rsidR="006D539B" w:rsidRDefault="006D539B" w:rsidP="006D539B">
      <w:pPr>
        <w:rPr>
          <w:ins w:id="24" w:author="Huawei2" w:date="2021-08-27T11:27:00Z"/>
        </w:rPr>
      </w:pPr>
      <w:ins w:id="25" w:author="Huawei2" w:date="2021-08-27T11:27:00Z">
        <w:r w:rsidRPr="006D539B">
          <w:t>If the MME indicates support for EPS User Plane Integrity Protection to SMF+PGW</w:t>
        </w:r>
        <w:r>
          <w:t>-</w:t>
        </w:r>
      </w:ins>
      <w:ins w:id="26" w:author="Huawei2" w:date="2021-08-27T11:28:00Z">
        <w:r>
          <w:t>C</w:t>
        </w:r>
      </w:ins>
      <w:ins w:id="27" w:author="Huawei2" w:date="2021-08-27T11:27:00Z">
        <w:r w:rsidRPr="006D539B">
          <w:t>,</w:t>
        </w:r>
        <w:r>
          <w:t xml:space="preserve"> the SMF+PGW-</w:t>
        </w:r>
      </w:ins>
      <w:ins w:id="28" w:author="Huawei2" w:date="2021-08-27T11:28:00Z">
        <w:r>
          <w:t>C</w:t>
        </w:r>
      </w:ins>
      <w:ins w:id="29" w:author="Huawei2" w:date="2021-08-27T11:27:00Z">
        <w:r w:rsidRPr="006D539B">
          <w:t xml:space="preserve"> provides User Plane Security Enforcement Information for the EPS bearer contexts to the MME (via the SGW).</w:t>
        </w:r>
      </w:ins>
    </w:p>
    <w:bookmarkEnd w:id="19"/>
    <w:bookmarkEnd w:id="20"/>
    <w:bookmarkEnd w:id="22"/>
    <w:p w14:paraId="701FC7BC" w14:textId="77777777" w:rsidR="007E7692" w:rsidRPr="0018020E" w:rsidRDefault="007E7692" w:rsidP="007E7692">
      <w:r w:rsidRPr="0018020E">
        <w:lastRenderedPageBreak/>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30" w:author="Huawei Change3" w:date="2021-08-10T14:23:00Z"/>
          <w:lang w:eastAsia="zh-CN"/>
        </w:rPr>
      </w:pPr>
      <w:r w:rsidRPr="0018020E">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701FC7C6" w14:textId="388FF8F7" w:rsidR="00FC484A" w:rsidRPr="006D539B" w:rsidRDefault="006D539B" w:rsidP="007E7692">
      <w:pPr>
        <w:rPr>
          <w:rFonts w:hint="eastAsia"/>
          <w:lang w:eastAsia="zh-CN"/>
        </w:rPr>
      </w:pPr>
      <w:bookmarkStart w:id="31" w:name="_Hlk80799981"/>
      <w:bookmarkStart w:id="32" w:name="OLE_LINK4"/>
      <w:ins w:id="33" w:author="Huawei2" w:date="2021-08-27T11:31:00Z">
        <w:r w:rsidRPr="0018020E">
          <w:rPr>
            <w:lang w:eastAsia="zh-CN"/>
          </w:rPr>
          <w:t>During interworking from 5GS to EPS, for PDU Sessions with UP integrity protection of UP Security Enforcement Information set to Required, the SMF+PGW-C does not provide the</w:t>
        </w:r>
        <w:r w:rsidRPr="006D539B">
          <w:rPr>
            <w:lang w:eastAsia="zh-CN"/>
          </w:rPr>
          <w:t xml:space="preserve"> EPS</w:t>
        </w:r>
        <w:r w:rsidRPr="0018020E">
          <w:rPr>
            <w:lang w:eastAsia="zh-CN"/>
          </w:rPr>
          <w:t xml:space="preserve"> bearer context unless both the UE and the MME support User Plane Integrity Protection with EPS.</w:t>
        </w:r>
      </w:ins>
    </w:p>
    <w:bookmarkEnd w:id="31"/>
    <w:bookmarkEnd w:id="32"/>
    <w:p w14:paraId="701FC7C7" w14:textId="77777777" w:rsidR="007E7692" w:rsidRPr="0018020E" w:rsidRDefault="007E7692" w:rsidP="007E7692">
      <w:pPr>
        <w:rPr>
          <w:lang w:eastAsia="zh-CN"/>
        </w:rPr>
      </w:pPr>
      <w:r w:rsidRPr="0018020E">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lastRenderedPageBreak/>
        <w:t>NOTE 4:</w:t>
      </w:r>
      <w:r w:rsidRPr="0018020E">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5"/>
      </w:pPr>
      <w:bookmarkStart w:id="34" w:name="_Toc75411390"/>
      <w:bookmarkStart w:id="35" w:name="_Toc51834624"/>
      <w:bookmarkStart w:id="36" w:name="_Toc47592543"/>
      <w:bookmarkStart w:id="37" w:name="_Toc45192911"/>
      <w:bookmarkStart w:id="38" w:name="_Toc36191822"/>
      <w:bookmarkStart w:id="39" w:name="_Toc27894755"/>
      <w:bookmarkStart w:id="40" w:name="_Toc20204067"/>
      <w:bookmarkStart w:id="41" w:name="_Hlk80799748"/>
      <w:r w:rsidRPr="0018020E">
        <w:t>4.11.1.2.1</w:t>
      </w:r>
      <w:r w:rsidRPr="0018020E">
        <w:tab/>
        <w:t>5GS to EPS handover using N26 interface</w:t>
      </w:r>
      <w:bookmarkEnd w:id="34"/>
      <w:bookmarkEnd w:id="35"/>
      <w:bookmarkEnd w:id="36"/>
      <w:bookmarkEnd w:id="37"/>
      <w:bookmarkEnd w:id="38"/>
      <w:bookmarkEnd w:id="39"/>
      <w:bookmarkEnd w:id="40"/>
    </w:p>
    <w:bookmarkEnd w:id="41"/>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15pt" o:ole="">
            <v:imagedata r:id="rId12" o:title=""/>
          </v:shape>
          <o:OLEObject Type="Embed" ProgID="Visio.Drawing.11" ShapeID="_x0000_i1025" DrawAspect="Content" ObjectID="_1691570724" r:id="rId13"/>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 xml:space="preserve">The procedure involves a handover to EPC and setup of default EPS bearer and dedicated bearers for QoS Flows that have EBI assigned, in EPC in steps 1-16 and re-activation, if required, of dedicated EPS bearers for non-GBR QoS </w:t>
      </w:r>
      <w:r w:rsidRPr="0018020E">
        <w:rPr>
          <w:lang w:eastAsia="zh-CN"/>
        </w:rPr>
        <w:lastRenderedPageBreak/>
        <w:t>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eNB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The AMF determines for a PDU Session whether to retrieve context including mapped UE EPS PDN Connection from the V-SMF (in the case of HR roaming) or the SMF+PGW-C (in the case of non roaming or LBO roaming) as follows:</w:t>
      </w:r>
    </w:p>
    <w:p w14:paraId="701FC7E0" w14:textId="77777777" w:rsidR="00FC484A" w:rsidRPr="0018020E" w:rsidRDefault="00FC484A" w:rsidP="00FC484A">
      <w:pPr>
        <w:pStyle w:val="B2"/>
      </w:pPr>
      <w:r w:rsidRPr="0018020E">
        <w:t>-</w:t>
      </w:r>
      <w:r w:rsidRPr="0018020E">
        <w:tab/>
        <w:t>If the AMF determines that one or more of the EBI(s) can be transferred, the AMF sends Nsmf_PDUSession_ContextRequest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42" w:author="Huawei Change3" w:date="2021-08-10T14:24:00Z"/>
          <w:lang w:eastAsia="zh-CN"/>
        </w:rPr>
      </w:pPr>
      <w:r w:rsidRPr="0018020E">
        <w:rPr>
          <w:lang w:eastAsia="zh-CN"/>
        </w:rPr>
        <w:lastRenderedPageBreak/>
        <w:tab/>
        <w:t>When the AMF sends</w:t>
      </w:r>
      <w:r w:rsidRPr="0018020E">
        <w:t xml:space="preserve"> Nsmf_PDUSession_ContextRequest</w:t>
      </w:r>
      <w:r w:rsidRPr="0018020E">
        <w:rPr>
          <w:lang w:eastAsia="zh-CN"/>
        </w:rPr>
        <w:t xml:space="preserve"> the AMF provides also the target MME capability to the V-SMF or the SMF+PGW-C to allow it to determine whether to include EPS Bearer context for Ethernet PDN Type or non-IP PDN Type or not.</w:t>
      </w:r>
    </w:p>
    <w:p w14:paraId="701FC7E4" w14:textId="76FF2ED5" w:rsidR="00FC484A" w:rsidRPr="006D539B" w:rsidRDefault="006D539B" w:rsidP="006D539B">
      <w:pPr>
        <w:pStyle w:val="B1"/>
        <w:ind w:firstLine="0"/>
        <w:rPr>
          <w:rFonts w:hint="eastAsia"/>
          <w:lang w:eastAsia="zh-CN"/>
        </w:rPr>
      </w:pPr>
      <w:ins w:id="43" w:author="Huawei2" w:date="2021-08-27T11:34:00Z">
        <w:r w:rsidRPr="00A748B1">
          <w:rPr>
            <w:lang w:eastAsia="zh-CN"/>
          </w:rPr>
          <w:t>When the AMF sends Nsmf_PDUSession_ContextRequest to the V-SMF or the SMF+PGW-C, the AMF indicates whether the target MME supports User Plane Integrity Protection with EPS.</w:t>
        </w:r>
      </w:ins>
    </w:p>
    <w:p w14:paraId="23C5943B" w14:textId="630E5914" w:rsidR="006D539B" w:rsidRPr="006D539B" w:rsidRDefault="006D539B" w:rsidP="006D539B">
      <w:pPr>
        <w:pStyle w:val="NO"/>
        <w:rPr>
          <w:rFonts w:hint="eastAsia"/>
          <w:lang w:eastAsia="zh-CN"/>
        </w:rPr>
      </w:pPr>
      <w:ins w:id="44" w:author="Huawei2" w:date="2021-08-27T11:34:00Z">
        <w:r w:rsidRPr="00A748B1">
          <w:rPr>
            <w:lang w:eastAsia="zh-CN"/>
          </w:rPr>
          <w:t>NOTE 2:</w:t>
        </w:r>
        <w:r w:rsidRPr="00A748B1">
          <w:rPr>
            <w:lang w:eastAsia="zh-CN"/>
          </w:rPr>
          <w:tab/>
          <w:t xml:space="preserve">The AMF knows the MME capability to support 15 EPS bearers, Ethernet PDN type and/or non-IP PDN type or not through local configuration. </w:t>
        </w:r>
        <w:r w:rsidRPr="00AE2114">
          <w:rPr>
            <w:lang w:eastAsia="zh-CN"/>
          </w:rPr>
          <w:t>The AMF knows the MME capability to s</w:t>
        </w:r>
        <w:r w:rsidRPr="00AE2114">
          <w:rPr>
            <w:rFonts w:eastAsia="等线"/>
            <w:lang w:eastAsia="zh-CN"/>
          </w:rPr>
          <w:t xml:space="preserve">upport User Plane integrity protection </w:t>
        </w:r>
        <w:r w:rsidRPr="00AE2114">
          <w:rPr>
            <w:lang w:eastAsia="zh-CN"/>
          </w:rPr>
          <w:t>through local configuration but the actual EPS support may depend on the target E-UTRAN coverage (see step 14)</w:t>
        </w:r>
      </w:ins>
    </w:p>
    <w:p w14:paraId="701FC7E5" w14:textId="77777777" w:rsidR="00FC484A" w:rsidRPr="0018020E" w:rsidRDefault="00FC484A" w:rsidP="00FC484A">
      <w:pPr>
        <w:pStyle w:val="B1"/>
        <w:rPr>
          <w:lang w:eastAsia="zh-CN"/>
        </w:rPr>
      </w:pPr>
      <w:r w:rsidRPr="00A748B1">
        <w:rPr>
          <w:lang w:eastAsia="zh-CN"/>
        </w:rPr>
        <w:tab/>
        <w:t>When Nsmf_PDUSession_Context Request is received in the V-SMF or the SMF+PGW-C, the V-SMF or the SMF+PGW-C provides context that includes the mapped EPS PDN Connection</w:t>
      </w:r>
      <w:r w:rsidRPr="0018020E">
        <w:rPr>
          <w:lang w:eastAsia="zh-CN"/>
        </w:rPr>
        <w:t xml:space="preserve">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45" w:author="Huawei Change3" w:date="2021-08-10T14:25:00Z"/>
        </w:rPr>
      </w:pPr>
      <w:r w:rsidRPr="0018020E">
        <w:t>-</w:t>
      </w:r>
      <w:r w:rsidRPr="0018020E">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2A1B5E58" w:rsidR="00FC484A" w:rsidRPr="006D539B" w:rsidRDefault="006D539B" w:rsidP="006D539B">
      <w:pPr>
        <w:pStyle w:val="B2"/>
      </w:pPr>
      <w:ins w:id="46" w:author="Huawei2" w:date="2021-08-27T11:35:00Z">
        <w:r w:rsidRPr="006D539B">
          <w:t xml:space="preserve"> </w:t>
        </w:r>
        <w:r w:rsidRPr="0018020E">
          <w:t>-</w:t>
        </w:r>
        <w:r w:rsidRPr="0018020E">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ins>
    </w:p>
    <w:p w14:paraId="701FC7E9" w14:textId="77777777" w:rsidR="00FC484A" w:rsidRPr="0018020E" w:rsidRDefault="00FC484A" w:rsidP="00FC484A">
      <w:pPr>
        <w:pStyle w:val="B1"/>
        <w:rPr>
          <w:lang w:eastAsia="zh-CN"/>
        </w:rPr>
      </w:pPr>
      <w:r w:rsidRPr="0018020E">
        <w:rPr>
          <w:lang w:eastAsia="zh-CN"/>
        </w:rPr>
        <w:tab/>
        <w:t>In the case of non roaming or LBO roaming, when Nsmf_PDUSession_ContextRequest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This step is performed with all the SMF+PGW-Cs corresponding to PDU Sessions of the UE which are associated with 3GPP access and have at leaset one EBI(s) determined to be transferred to EPS.</w:t>
      </w:r>
    </w:p>
    <w:p w14:paraId="701FC7EC" w14:textId="77777777" w:rsidR="00FC484A" w:rsidRPr="0018020E" w:rsidRDefault="00FC484A" w:rsidP="00FC484A">
      <w:pPr>
        <w:pStyle w:val="B1"/>
      </w:pPr>
      <w:r w:rsidRPr="0018020E">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The SGW address and TEID for both the control-plane or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lastRenderedPageBreak/>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eNodeB functions.</w:t>
      </w:r>
    </w:p>
    <w:p w14:paraId="701FC7F6" w14:textId="77777777" w:rsidR="00FC484A" w:rsidRPr="0018020E" w:rsidRDefault="00FC484A" w:rsidP="00FC484A">
      <w:pPr>
        <w:pStyle w:val="B2"/>
      </w:pPr>
      <w:r w:rsidRPr="0018020E">
        <w:t>-</w:t>
      </w:r>
      <w:r w:rsidRPr="0018020E">
        <w:tab/>
        <w:t>The target eNB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宋体"/>
          <w:lang w:eastAsia="zh-CN"/>
        </w:rPr>
      </w:pPr>
      <w:r w:rsidRPr="0018020E">
        <w:t>10a.</w:t>
      </w:r>
      <w:r w:rsidRPr="0018020E">
        <w:tab/>
        <w:t xml:space="preserve">If data forwarding applies, the AMF </w:t>
      </w:r>
      <w:r w:rsidRPr="0018020E">
        <w:rPr>
          <w:rFonts w:eastAsia="宋体"/>
          <w:lang w:eastAsia="zh-CN"/>
        </w:rPr>
        <w:t xml:space="preserve">sends the </w:t>
      </w:r>
      <w:r w:rsidRPr="0018020E">
        <w:t>Nsmf_PDUSession_UpdateSMContext</w:t>
      </w:r>
      <w:r w:rsidRPr="0018020E">
        <w:rPr>
          <w:rFonts w:eastAsia="宋体"/>
          <w:lang w:eastAsia="zh-CN"/>
        </w:rPr>
        <w:t xml:space="preserve"> Request (</w:t>
      </w:r>
      <w:r w:rsidRPr="0018020E">
        <w:rPr>
          <w:lang w:eastAsia="zh-CN"/>
        </w:rPr>
        <w:t>data forwarding information</w:t>
      </w:r>
      <w:r w:rsidRPr="0018020E">
        <w:rPr>
          <w:rFonts w:eastAsia="宋体"/>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宋体"/>
          <w:lang w:eastAsia="zh-CN"/>
        </w:rPr>
        <w:t>10b.</w:t>
      </w:r>
      <w:r w:rsidRPr="0018020E">
        <w:rPr>
          <w:rFonts w:eastAsia="宋体"/>
          <w:lang w:eastAsia="zh-CN"/>
        </w:rPr>
        <w:tab/>
      </w:r>
      <w:r w:rsidRPr="0018020E">
        <w:rPr>
          <w:lang w:eastAsia="zh-CN"/>
        </w:rPr>
        <w:t xml:space="preserve">If indirect data forwarding applies, the SMF+PGW-C may select an intermediate PGW-U+UPF for data forwarding. </w:t>
      </w:r>
      <w:r w:rsidRPr="0018020E">
        <w:rPr>
          <w:rFonts w:eastAsia="宋体"/>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宋体"/>
          <w:lang w:eastAsia="zh-CN"/>
        </w:rPr>
        <w:t xml:space="preserve"> sends</w:t>
      </w:r>
      <w:r w:rsidRPr="0018020E">
        <w:rPr>
          <w:lang w:eastAsia="zh-CN"/>
        </w:rPr>
        <w:t xml:space="preserve"> the QFIs,</w:t>
      </w:r>
      <w:r w:rsidRPr="0018020E">
        <w:rPr>
          <w:rFonts w:eastAsia="宋体"/>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t>10c.</w:t>
      </w:r>
      <w:r w:rsidRPr="0018020E">
        <w:tab/>
        <w:t xml:space="preserve">The SMF+PGW-C </w:t>
      </w:r>
      <w:r w:rsidRPr="0018020E">
        <w:rPr>
          <w:lang w:eastAsia="zh-CN"/>
        </w:rPr>
        <w:t xml:space="preserve">returns an </w:t>
      </w:r>
      <w:r w:rsidRPr="0018020E">
        <w:t xml:space="preserve">Nsmf_PDUSession_UpdateSMContext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The AMF requests the release of the PDU Session which is associated with 3GPP access and not expected to be transferred to EPC, i.e. the AMF requests the release of:</w:t>
      </w:r>
    </w:p>
    <w:p w14:paraId="701FC800" w14:textId="77777777" w:rsidR="00FC484A" w:rsidRPr="0018020E" w:rsidRDefault="00FC484A" w:rsidP="00FC484A">
      <w:pPr>
        <w:pStyle w:val="B1"/>
      </w:pPr>
      <w:r w:rsidRPr="0018020E">
        <w:t>-</w:t>
      </w:r>
      <w:r w:rsidRPr="0018020E">
        <w:tab/>
        <w:t>PDU Session(s) whose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lastRenderedPageBreak/>
        <w:t>12e.</w:t>
      </w:r>
      <w:r w:rsidRPr="0018020E">
        <w:tab/>
        <w:t>In the case of home routed roaming, the AMF invokes Nsmf_PDUSession_ReleaseSMContext Request (V-SMF only indication) to the V-SMF. This service operation request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06CBC865" w14:textId="7F03D00F" w:rsidR="00500C30" w:rsidRDefault="00FC484A" w:rsidP="00500C30">
      <w:pPr>
        <w:pStyle w:val="B1"/>
        <w:rPr>
          <w:ins w:id="47" w:author="LTHM2" w:date="2021-08-24T14:21:00Z"/>
        </w:rPr>
      </w:pPr>
      <w:r w:rsidRPr="0018020E">
        <w:rPr>
          <w:lang w:eastAsia="ko-KR"/>
        </w:rPr>
        <w:tab/>
        <w:t>The SMF+PGW-C may</w:t>
      </w:r>
      <w:r w:rsidRPr="0018020E">
        <w:rPr>
          <w:lang w:eastAsia="zh-CN"/>
        </w:rPr>
        <w:t xml:space="preserve"> need to report some subscribed event to the PCF by performing an SMF initiated SM Policy Association Modification procedure as defined in clause 4.16.5</w:t>
      </w:r>
      <w:r w:rsidRPr="0018020E">
        <w:t>.</w:t>
      </w:r>
    </w:p>
    <w:p w14:paraId="1634E898" w14:textId="68FAE7A2" w:rsidR="00500C30" w:rsidRPr="0018020E" w:rsidRDefault="00500C30" w:rsidP="00500C30">
      <w:pPr>
        <w:pStyle w:val="B1"/>
      </w:pPr>
      <w:bookmarkStart w:id="48" w:name="_Hlk80799778"/>
      <w:ins w:id="49" w:author="LTHM2" w:date="2021-08-24T14:21:00Z">
        <w:r>
          <w:tab/>
        </w:r>
      </w:ins>
      <w:ins w:id="50" w:author="Huawei2" w:date="2021-08-27T11:37:00Z">
        <w:r w:rsidR="00914C1D" w:rsidRPr="00914C1D">
          <w:t xml:space="preserve">If the MME does not indicate support of </w:t>
        </w:r>
        <w:r w:rsidR="00914C1D" w:rsidRPr="00914C1D">
          <w:rPr>
            <w:rFonts w:eastAsia="等线"/>
            <w:lang w:eastAsia="zh-CN"/>
          </w:rPr>
          <w:t>User Plane integrity protection or the</w:t>
        </w:r>
        <w:r w:rsidR="00914C1D" w:rsidRPr="00914C1D">
          <w:t xml:space="preserve"> UE does not support User Plane Integrity Protection with EPS</w:t>
        </w:r>
        <w:r w:rsidR="00914C1D" w:rsidRPr="00914C1D">
          <w:rPr>
            <w:rFonts w:eastAsia="等线"/>
            <w:lang w:eastAsia="zh-CN"/>
          </w:rPr>
          <w:t xml:space="preserve">, </w:t>
        </w:r>
        <w:r w:rsidR="00914C1D" w:rsidRPr="00914C1D">
          <w:rPr>
            <w:lang w:eastAsia="zh-CN"/>
          </w:rPr>
          <w:t>and the UP integrity protection policy is set to “Required”</w:t>
        </w:r>
        <w:r w:rsidR="00914C1D" w:rsidRPr="00914C1D">
          <w:rPr>
            <w:rFonts w:eastAsia="等线"/>
            <w:lang w:eastAsia="zh-CN"/>
          </w:rPr>
          <w:t xml:space="preserve"> then the </w:t>
        </w:r>
        <w:r w:rsidR="00914C1D" w:rsidRPr="00914C1D">
          <w:rPr>
            <w:lang w:eastAsia="ko-KR"/>
          </w:rPr>
          <w:t>SMF+PGW-C releases the bearers associated with the PDN CONNECTION.</w:t>
        </w:r>
      </w:ins>
    </w:p>
    <w:bookmarkEnd w:id="48"/>
    <w:p w14:paraId="701FC80A" w14:textId="77777777" w:rsidR="00FC484A" w:rsidRPr="0018020E" w:rsidRDefault="00FC484A" w:rsidP="00FC484A">
      <w:pPr>
        <w:pStyle w:val="B1"/>
      </w:pPr>
      <w:r w:rsidRPr="0018020E">
        <w:t>15.</w:t>
      </w:r>
      <w:r w:rsidRPr="0018020E">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Step 16a (Modify Bearer Response) from clause 5.5.1.2.2 (S1-based handover, normal) in TS 23.401 [13]. At this stage the User Plane path is established for the default bearer and the dedicated EPS bearers between the UE, target eNodeB,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The behaviour whereby the HSS+UDM cancels location of CN node of the another type, i.e. AMF, is similar to HSS behaviour for MME and Gn/Gp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01FC812" w14:textId="77777777" w:rsidR="00FC484A" w:rsidRPr="0018020E" w:rsidRDefault="00FC484A" w:rsidP="00FC484A">
      <w:pPr>
        <w:pStyle w:val="B1"/>
      </w:pPr>
      <w:r w:rsidRPr="0018020E">
        <w:t>19.</w:t>
      </w:r>
      <w:r w:rsidRPr="0018020E">
        <w:tab/>
        <w:t xml:space="preserve">If PCC is deployed, the PCF may decide to provide the previously removed PCC rules to the SMF+PGW-C again thus triggering the SMF+PGW-C to initiate dedicated bearer activation procedure. This procedure is </w:t>
      </w:r>
      <w:r w:rsidRPr="0018020E">
        <w:lastRenderedPageBreak/>
        <w:t>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06200779"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46197A" w:rsidRPr="0018020E">
        <w:rPr>
          <w:rFonts w:ascii="Arial" w:hAnsi="Arial" w:cs="Arial"/>
          <w:color w:val="FF0000"/>
          <w:sz w:val="28"/>
          <w:szCs w:val="28"/>
          <w:lang w:val="en-US" w:eastAsia="zh-CN"/>
        </w:rPr>
        <w:t>4th</w:t>
      </w:r>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5"/>
        <w:rPr>
          <w:lang w:eastAsia="zh-CN"/>
        </w:rPr>
      </w:pPr>
      <w:bookmarkStart w:id="51" w:name="_Toc75411395"/>
      <w:bookmarkStart w:id="52" w:name="_Toc51834629"/>
      <w:bookmarkStart w:id="53" w:name="_Toc47592548"/>
      <w:bookmarkStart w:id="54" w:name="_Toc45192916"/>
      <w:bookmarkStart w:id="55" w:name="_Toc36191827"/>
      <w:bookmarkStart w:id="56" w:name="_Toc27894760"/>
      <w:bookmarkStart w:id="57" w:name="_Toc20204072"/>
      <w:bookmarkStart w:id="58" w:name="_Hlk80799667"/>
      <w:r w:rsidRPr="0018020E">
        <w:rPr>
          <w:lang w:eastAsia="zh-CN"/>
        </w:rPr>
        <w:t>4.11.1.3.2</w:t>
      </w:r>
      <w:r w:rsidRPr="0018020E">
        <w:rPr>
          <w:lang w:eastAsia="zh-CN"/>
        </w:rPr>
        <w:tab/>
        <w:t>5GS to EPS Idle mode mobility using N26 interface</w:t>
      </w:r>
      <w:bookmarkEnd w:id="51"/>
      <w:bookmarkEnd w:id="52"/>
      <w:bookmarkEnd w:id="53"/>
      <w:bookmarkEnd w:id="54"/>
      <w:bookmarkEnd w:id="55"/>
      <w:bookmarkEnd w:id="56"/>
      <w:bookmarkEnd w:id="57"/>
    </w:p>
    <w:bookmarkEnd w:id="58"/>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pt;height:268.5pt" o:ole="">
            <v:imagedata r:id="rId14" o:title=""/>
          </v:shape>
          <o:OLEObject Type="Embed" ProgID="Visio.Drawing.11" ShapeID="_x0000_i1026" DrawAspect="Content" ObjectID="_1691570725" r:id="rId15"/>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lastRenderedPageBreak/>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The AMF determines for a PDU Session whether to retrieve context including mapped UE EPS connection from V-SMF (in the case of HR roaming) or from the SMF+PGW-C (in the case of non roaming or LBO roaming) as follows:</w:t>
      </w:r>
    </w:p>
    <w:p w14:paraId="701FC824" w14:textId="77777777" w:rsidR="00FC484A" w:rsidRPr="0018020E" w:rsidRDefault="00FC484A" w:rsidP="00FC484A">
      <w:pPr>
        <w:pStyle w:val="B2"/>
      </w:pPr>
      <w:r w:rsidRPr="0018020E">
        <w:t>-</w:t>
      </w:r>
      <w:r w:rsidRPr="0018020E">
        <w:tab/>
        <w:t>If the AMF determines that one or more of the EBI(s) can be transferred, the AMF sends Nsmf_PDUSession_ContextRequest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t>-</w:t>
      </w:r>
      <w:r w:rsidRPr="0018020E">
        <w:tab/>
        <w:t>The AMF provides in Nsmf_PDUSession_ContextRequest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59" w:author="Huawei Change3" w:date="2021-08-10T14:28:00Z"/>
        </w:rPr>
      </w:pPr>
      <w:r w:rsidRPr="0018020E">
        <w:t>-</w:t>
      </w:r>
      <w:r w:rsidRPr="0018020E">
        <w:tab/>
        <w:t>If the AMF includes in Nsmf_PDUSession_ContextRequest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74AE472F" w:rsidR="008B38B8" w:rsidRPr="00914C1D" w:rsidRDefault="00914C1D" w:rsidP="00914C1D">
      <w:pPr>
        <w:pStyle w:val="B2"/>
      </w:pPr>
      <w:bookmarkStart w:id="60" w:name="OLE_LINK6"/>
      <w:ins w:id="61" w:author="Huawei2" w:date="2021-08-27T11:38:00Z">
        <w:r w:rsidRPr="00914C1D">
          <w:rPr>
            <w:rFonts w:eastAsia="等线"/>
          </w:rPr>
          <w:t xml:space="preserve"> </w:t>
        </w:r>
        <w:r w:rsidRPr="0018020E">
          <w:rPr>
            <w:rFonts w:eastAsia="等线"/>
          </w:rPr>
          <w:t>-</w:t>
        </w:r>
        <w:r w:rsidRPr="0018020E">
          <w:rPr>
            <w:rFonts w:eastAsia="等线"/>
          </w:rPr>
          <w:tab/>
        </w:r>
        <w:r w:rsidRPr="0018020E">
          <w:rPr>
            <w:lang w:eastAsia="zh-CN"/>
          </w:rPr>
          <w:t>When the AMF sends Nsmf_PDUSession_ContextRequest to the V-SMF or the SMF+PGW-C, the AMF indicates whether the target MME supports User Plane Integrity Protection with EPS.</w:t>
        </w:r>
      </w:ins>
    </w:p>
    <w:bookmarkEnd w:id="60"/>
    <w:p w14:paraId="701FC82B" w14:textId="73750916" w:rsidR="00FC484A" w:rsidRPr="0018020E" w:rsidRDefault="00FC484A" w:rsidP="00FC484A">
      <w:pPr>
        <w:pStyle w:val="B2"/>
      </w:pPr>
      <w:r w:rsidRPr="0018020E">
        <w:tab/>
        <w:t>The above step</w:t>
      </w:r>
      <w:ins w:id="62" w:author="Huawei2" w:date="2021-08-27T11:38:00Z">
        <w:r w:rsidR="00914C1D">
          <w:t>s</w:t>
        </w:r>
      </w:ins>
      <w:r w:rsidRPr="0018020E">
        <w:t xml:space="preserve"> </w:t>
      </w:r>
      <w:del w:id="63" w:author="Huawei2" w:date="2021-08-27T11:38:00Z">
        <w:r w:rsidRPr="0018020E" w:rsidDel="00914C1D">
          <w:delText>is</w:delText>
        </w:r>
      </w:del>
      <w:ins w:id="64" w:author="Huawei2" w:date="2021-08-27T11:38:00Z">
        <w:r w:rsidR="00914C1D">
          <w:t>are</w:t>
        </w:r>
      </w:ins>
      <w:r w:rsidRPr="0018020E">
        <w:t xml:space="preserve"> 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In Home Routed roaming, the AMF requests the V-SMF to provide SMF Context by using Nsmf_PDUSession_ContextRequest.</w:t>
      </w:r>
    </w:p>
    <w:p w14:paraId="701FC82D" w14:textId="408DADF3" w:rsidR="00FC484A" w:rsidRPr="00876AB9" w:rsidRDefault="00FC484A" w:rsidP="00FC484A">
      <w:pPr>
        <w:pStyle w:val="NO"/>
      </w:pPr>
      <w:r w:rsidRPr="00876AB9">
        <w:rPr>
          <w:lang w:eastAsia="zh-CN"/>
        </w:rPr>
        <w:t>NOTE 1:</w:t>
      </w:r>
      <w:r w:rsidRPr="00876AB9">
        <w:rPr>
          <w:lang w:eastAsia="zh-CN"/>
        </w:rPr>
        <w:tab/>
        <w:t xml:space="preserve">The AMF knows the MME capability to support 15 EPS bearers, </w:t>
      </w:r>
      <w:ins w:id="65" w:author="Huawei2" w:date="2021-08-27T11:40:00Z">
        <w:r w:rsidR="00914C1D" w:rsidRPr="00876AB9">
          <w:rPr>
            <w:lang w:eastAsia="zh-CN"/>
          </w:rPr>
          <w:t>support User Plane Integrity Protection with EPS,</w:t>
        </w:r>
        <w:r w:rsidR="00914C1D">
          <w:rPr>
            <w:lang w:eastAsia="zh-CN"/>
          </w:rPr>
          <w:t xml:space="preserve"> </w:t>
        </w:r>
      </w:ins>
      <w:r w:rsidRPr="00876AB9">
        <w:rPr>
          <w:lang w:eastAsia="zh-CN"/>
        </w:rPr>
        <w:t>Ethernet PDN Type and/or non-IP PDN type or not through local configuration.</w:t>
      </w:r>
      <w:ins w:id="66" w:author="LTHM2" w:date="2021-08-24T10:38:00Z">
        <w:r w:rsidR="00FE131B" w:rsidRPr="00914C1D">
          <w:rPr>
            <w:highlight w:val="yellow"/>
            <w:lang w:eastAsia="zh-CN"/>
          </w:rPr>
          <w:t xml:space="preserve"> </w:t>
        </w:r>
      </w:ins>
    </w:p>
    <w:p w14:paraId="701FC82E" w14:textId="77777777" w:rsidR="00FC484A" w:rsidRPr="0018020E" w:rsidRDefault="00FC484A" w:rsidP="00FC484A">
      <w:pPr>
        <w:pStyle w:val="B1"/>
        <w:rPr>
          <w:lang w:eastAsia="zh-CN"/>
        </w:rPr>
      </w:pPr>
      <w:r w:rsidRPr="00876AB9">
        <w:rPr>
          <w:lang w:eastAsia="zh-CN"/>
        </w:rPr>
        <w:t>5b.</w:t>
      </w:r>
      <w:r w:rsidRPr="00876AB9">
        <w:rPr>
          <w:lang w:eastAsia="zh-CN"/>
        </w:rPr>
        <w:tab/>
        <w:t>For Non-roaming or roaming with local breakout scenario, if the CN Tunnel Info for EPS bearer(s) have not</w:t>
      </w:r>
      <w:r w:rsidRPr="0018020E">
        <w:rPr>
          <w:lang w:eastAsia="zh-CN"/>
        </w:rPr>
        <w:t xml:space="preserve">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67"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7598F226" w:rsidR="008B38B8" w:rsidRPr="00914C1D" w:rsidRDefault="00914C1D" w:rsidP="00914C1D">
      <w:pPr>
        <w:pStyle w:val="B1"/>
        <w:ind w:firstLine="0"/>
        <w:rPr>
          <w:rFonts w:hint="eastAsia"/>
          <w:lang w:eastAsia="zh-CN"/>
        </w:rPr>
      </w:pPr>
      <w:ins w:id="68" w:author="Huawei2" w:date="2021-08-27T11:40:00Z">
        <w:r w:rsidRPr="0018020E">
          <w:rPr>
            <w:lang w:eastAsia="zh-CN"/>
          </w:rPr>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ins>
    </w:p>
    <w:p w14:paraId="701FC832" w14:textId="77777777" w:rsidR="00FC484A" w:rsidRPr="0018020E" w:rsidRDefault="00FC484A" w:rsidP="00FC484A">
      <w:pPr>
        <w:pStyle w:val="B1"/>
      </w:pPr>
      <w:r w:rsidRPr="0018020E">
        <w:lastRenderedPageBreak/>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宋体"/>
          <w:lang w:eastAsia="zh-CN"/>
        </w:rPr>
      </w:pPr>
      <w:r w:rsidRPr="0018020E">
        <w:rPr>
          <w:rFonts w:eastAsia="宋体"/>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宋体"/>
          <w:lang w:eastAsia="zh-CN"/>
        </w:rPr>
      </w:pPr>
      <w:bookmarkStart w:id="69" w:name="_Hlk80799693"/>
      <w:r w:rsidRPr="0018020E">
        <w:rPr>
          <w:rFonts w:eastAsia="宋体"/>
          <w:lang w:eastAsia="zh-CN"/>
        </w:rPr>
        <w:t>7 - 14.</w:t>
      </w:r>
      <w:r w:rsidRPr="0018020E">
        <w:rPr>
          <w:rFonts w:eastAsia="宋体"/>
          <w:lang w:eastAsia="zh-CN"/>
        </w:rPr>
        <w:tab/>
        <w:t>Steps 6-12 from clause 5.3.3.1 (Tracking Area Update procedure with Serving GW change) in TS 23.401 [13] are performed with following addition and modification:</w:t>
      </w:r>
    </w:p>
    <w:bookmarkEnd w:id="69"/>
    <w:p w14:paraId="29DE17A9" w14:textId="77777777" w:rsidR="00442245" w:rsidRDefault="00FC484A" w:rsidP="00FC484A">
      <w:pPr>
        <w:pStyle w:val="B1"/>
        <w:rPr>
          <w:ins w:id="70" w:author="Chris Pudney 5" w:date="2021-08-24T17:51:00Z"/>
        </w:rPr>
      </w:pPr>
      <w:r w:rsidRPr="0018020E">
        <w:rPr>
          <w:rFonts w:eastAsia="宋体"/>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7" w14:textId="42819659" w:rsidR="00FC484A" w:rsidRPr="00914C1D" w:rsidRDefault="00914C1D" w:rsidP="00914C1D">
      <w:pPr>
        <w:pStyle w:val="B1"/>
        <w:ind w:firstLine="0"/>
      </w:pPr>
      <w:bookmarkStart w:id="71" w:name="_Hlk80799551"/>
      <w:ins w:id="72" w:author="Huawei2" w:date="2021-08-27T11:41:00Z">
        <w:r w:rsidRPr="00914C1D">
          <w:t xml:space="preserve">In the step 10, if the MME does not indicate support of </w:t>
        </w:r>
        <w:r w:rsidRPr="00914C1D">
          <w:rPr>
            <w:rFonts w:eastAsia="等线"/>
            <w:lang w:eastAsia="zh-CN"/>
          </w:rPr>
          <w:t>User Plane integrity protection or the</w:t>
        </w:r>
        <w:r w:rsidRPr="00914C1D">
          <w:t xml:space="preserve"> UE does not support User Plane Integrity Protection with EPS</w:t>
        </w:r>
        <w:r w:rsidRPr="00914C1D">
          <w:rPr>
            <w:rFonts w:eastAsia="等线"/>
            <w:lang w:eastAsia="zh-CN"/>
          </w:rPr>
          <w:t>,</w:t>
        </w:r>
        <w:r w:rsidRPr="00914C1D">
          <w:rPr>
            <w:lang w:eastAsia="zh-CN"/>
          </w:rPr>
          <w:t xml:space="preserve"> and the UP integrity protection policy is set to “Required”</w:t>
        </w:r>
        <w:r w:rsidRPr="00914C1D">
          <w:rPr>
            <w:rFonts w:eastAsia="等线"/>
            <w:lang w:eastAsia="zh-CN"/>
          </w:rPr>
          <w:t xml:space="preserve"> then the </w:t>
        </w:r>
        <w:r w:rsidRPr="00914C1D">
          <w:rPr>
            <w:lang w:eastAsia="ko-KR"/>
          </w:rPr>
          <w:t>SMF+PGW-C releases the bearers associated with the PDN CONNECTION.</w:t>
        </w:r>
      </w:ins>
    </w:p>
    <w:bookmarkEnd w:id="71"/>
    <w:p w14:paraId="701FC838" w14:textId="77777777" w:rsidR="00FC484A" w:rsidRPr="0018020E" w:rsidRDefault="00FC484A" w:rsidP="00FC484A">
      <w:pPr>
        <w:pStyle w:val="B1"/>
        <w:rPr>
          <w:rFonts w:eastAsia="宋体"/>
        </w:rPr>
      </w:pPr>
      <w:r w:rsidRPr="0018020E">
        <w:rPr>
          <w:rFonts w:eastAsia="宋体"/>
        </w:rPr>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宋体"/>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宋体"/>
          <w:lang w:eastAsia="zh-CN"/>
        </w:rPr>
      </w:pPr>
      <w:r w:rsidRPr="0018020E">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宋体"/>
          <w:lang w:eastAsia="zh-CN"/>
        </w:rPr>
      </w:pPr>
      <w:r w:rsidRPr="0018020E">
        <w:rPr>
          <w:rFonts w:eastAsia="宋体"/>
          <w:lang w:eastAsia="zh-CN"/>
        </w:rPr>
        <w:t>15-15c.</w:t>
      </w:r>
      <w:r w:rsidRPr="0018020E">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宋体"/>
          <w:lang w:eastAsia="zh-CN"/>
        </w:rPr>
      </w:pPr>
      <w:r w:rsidRPr="0018020E">
        <w:rPr>
          <w:rFonts w:eastAsia="宋体"/>
          <w:lang w:eastAsia="zh-CN"/>
        </w:rPr>
        <w:tab/>
        <w:t>The AMF requests the release of the PDU Session(s) which is associated with 3GPP access and not expected to be transferred to EPC, i.e. AMF requests the release of:</w:t>
      </w:r>
    </w:p>
    <w:p w14:paraId="701FC83E" w14:textId="77777777" w:rsidR="00FC484A" w:rsidRPr="0018020E" w:rsidRDefault="00FC484A" w:rsidP="00FC484A">
      <w:pPr>
        <w:pStyle w:val="B2"/>
        <w:rPr>
          <w:rFonts w:eastAsia="宋体"/>
        </w:rPr>
      </w:pPr>
      <w:r w:rsidRPr="0018020E">
        <w:rPr>
          <w:rFonts w:eastAsia="宋体"/>
        </w:rPr>
        <w:t>-</w:t>
      </w:r>
      <w:r w:rsidRPr="0018020E">
        <w:rPr>
          <w:rFonts w:eastAsia="宋体"/>
        </w:rPr>
        <w:tab/>
        <w:t>PDU Session(s) whose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宋体"/>
        </w:rPr>
      </w:pPr>
      <w:r w:rsidRPr="0018020E">
        <w:rPr>
          <w:rFonts w:eastAsia="宋体"/>
        </w:rPr>
        <w:t>-</w:t>
      </w:r>
      <w:r w:rsidRPr="0018020E">
        <w:rPr>
          <w:rFonts w:eastAsia="宋体"/>
        </w:rPr>
        <w:tab/>
        <w:t>PDU Session(s) for which the SM context retrieval failed at step 5c.</w:t>
      </w:r>
    </w:p>
    <w:p w14:paraId="701FC840" w14:textId="77777777" w:rsidR="00FC484A" w:rsidRPr="0018020E" w:rsidRDefault="00FC484A" w:rsidP="00FC484A">
      <w:pPr>
        <w:pStyle w:val="B1"/>
        <w:rPr>
          <w:rFonts w:eastAsia="宋体"/>
          <w:lang w:eastAsia="zh-CN"/>
        </w:rPr>
      </w:pPr>
      <w:r w:rsidRPr="0018020E">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宋体"/>
          <w:lang w:eastAsia="zh-CN"/>
        </w:rPr>
      </w:pPr>
      <w:r w:rsidRPr="0018020E">
        <w:rPr>
          <w:lang w:eastAsia="zh-CN"/>
        </w:rPr>
        <w:lastRenderedPageBreak/>
        <w:tab/>
        <w:t xml:space="preserve">Registration associated with the non-3GPP access in the </w:t>
      </w:r>
      <w:r w:rsidRPr="0018020E">
        <w:t xml:space="preserve">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宋体"/>
          <w:lang w:eastAsia="zh-CN"/>
        </w:rPr>
      </w:pPr>
      <w:r w:rsidRPr="0018020E">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01FC844" w14:textId="77777777" w:rsidR="00FC484A" w:rsidRPr="0018020E" w:rsidRDefault="00FC484A" w:rsidP="00FC484A">
      <w:pPr>
        <w:pStyle w:val="B1"/>
        <w:rPr>
          <w:rFonts w:eastAsia="宋体"/>
          <w:lang w:eastAsia="zh-CN"/>
        </w:rPr>
      </w:pPr>
      <w:r w:rsidRPr="0018020E">
        <w:rPr>
          <w:rFonts w:eastAsia="宋体"/>
          <w:lang w:eastAsia="zh-CN"/>
        </w:rPr>
        <w:t>16 - 18.</w:t>
      </w:r>
      <w:r w:rsidRPr="0018020E">
        <w:rPr>
          <w:rFonts w:eastAsia="宋体"/>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The MME may provide the eNodeB with a PLMN list in the Handover Restriction List taking into account the last used 5GS PLMN ID and the Return preferred indication. The Handover Restriction List contains a list of PLMN IDs as specified by clause 5.2a of TS 23.251 [35] for eNodeB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51CE4BBC"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330BFD" w:rsidRPr="0018020E">
        <w:rPr>
          <w:rFonts w:ascii="Arial" w:hAnsi="Arial" w:cs="Arial"/>
          <w:color w:val="FF0000"/>
          <w:sz w:val="28"/>
          <w:szCs w:val="28"/>
          <w:lang w:val="en-US"/>
        </w:rPr>
        <w:t>5th</w:t>
      </w:r>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4"/>
      </w:pPr>
      <w:bookmarkStart w:id="73" w:name="_Toc75411441"/>
      <w:bookmarkStart w:id="74" w:name="_Toc51834675"/>
      <w:bookmarkStart w:id="75" w:name="_Toc47592589"/>
      <w:bookmarkStart w:id="76" w:name="_Toc45192957"/>
      <w:bookmarkStart w:id="77" w:name="_Toc36191868"/>
      <w:bookmarkStart w:id="78" w:name="_Toc27894798"/>
      <w:bookmarkStart w:id="79" w:name="_Toc20204110"/>
      <w:r w:rsidRPr="0018020E">
        <w:t>4.11.5.3</w:t>
      </w:r>
      <w:r w:rsidRPr="0018020E">
        <w:tab/>
        <w:t>UE Requested PDU Session Establishment procedure</w:t>
      </w:r>
      <w:bookmarkEnd w:id="73"/>
      <w:bookmarkEnd w:id="74"/>
      <w:bookmarkEnd w:id="75"/>
      <w:bookmarkEnd w:id="76"/>
      <w:bookmarkEnd w:id="77"/>
      <w:bookmarkEnd w:id="78"/>
      <w:bookmarkEnd w:id="79"/>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4C93CDE0" w:rsidR="00FC484A" w:rsidRPr="0018020E" w:rsidRDefault="00FC484A" w:rsidP="00FC484A">
      <w:pPr>
        <w:pStyle w:val="B2"/>
      </w:pPr>
      <w:r w:rsidRPr="0018020E">
        <w:t>-</w:t>
      </w:r>
      <w:r w:rsidRPr="0018020E">
        <w:tab/>
        <w:t>Step 1: In PDU Session Establishment Req</w:t>
      </w:r>
      <w:r w:rsidRPr="0018020E">
        <w:t>uest message, the UE includes also the UE capability of Ethernet PDN type support in EPS to the SMF (or H-SMF in home routing roaming);</w:t>
      </w:r>
    </w:p>
    <w:p w14:paraId="701FC84E" w14:textId="77777777" w:rsidR="00FC484A" w:rsidRPr="0018020E" w:rsidRDefault="00FC484A" w:rsidP="00FC484A">
      <w:pPr>
        <w:pStyle w:val="B2"/>
      </w:pPr>
      <w:r w:rsidRPr="0018020E">
        <w:t>-</w:t>
      </w:r>
      <w:r w:rsidRPr="0018020E">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80"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5ACA6BBD" w:rsidR="008B38B8" w:rsidRPr="00914C1D" w:rsidRDefault="00914C1D" w:rsidP="00914C1D">
      <w:pPr>
        <w:pStyle w:val="B2"/>
        <w:ind w:firstLine="0"/>
      </w:pPr>
      <w:ins w:id="81" w:author="Huawei2" w:date="2021-08-27T11:42:00Z">
        <w:r w:rsidRPr="0018020E">
          <w:lastRenderedPageBreak/>
          <w:t>The AMF indicates to the SMF whether the UE support User Plane Integrity Protection with EPS and whether the AMF has associated functionality.</w:t>
        </w:r>
      </w:ins>
    </w:p>
    <w:p w14:paraId="701FC855" w14:textId="77777777" w:rsidR="00FC484A" w:rsidRPr="0018020E" w:rsidRDefault="00FC484A" w:rsidP="00FC484A">
      <w:pPr>
        <w:pStyle w:val="B2"/>
      </w:pPr>
      <w:r w:rsidRPr="0018020E">
        <w:t>-</w:t>
      </w:r>
      <w:r w:rsidRPr="0018020E">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Nudm_UECM_Registration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701FC859" w14:textId="77777777" w:rsidR="00FC484A" w:rsidRPr="0018020E" w:rsidRDefault="00FC484A" w:rsidP="00FC484A">
      <w:pPr>
        <w:pStyle w:val="NO"/>
      </w:pPr>
      <w:r w:rsidRPr="0018020E">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Step 6 The V-SMF pass the EPS interworking support indication received from the AMF to the H-SMF in Nsmf_PDUSession_Create.</w:t>
      </w:r>
    </w:p>
    <w:p w14:paraId="701FC85E" w14:textId="77777777" w:rsidR="00FC484A" w:rsidRPr="0018020E" w:rsidRDefault="00FC484A" w:rsidP="00FC484A">
      <w:pPr>
        <w:pStyle w:val="B2"/>
      </w:pPr>
      <w:r w:rsidRPr="0018020E">
        <w:t>-</w:t>
      </w:r>
      <w:r w:rsidRPr="0018020E">
        <w:tab/>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Nudm_UECM_Registration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0A8BD" w14:textId="77777777" w:rsidR="002E38B5" w:rsidRDefault="002E38B5">
      <w:r>
        <w:separator/>
      </w:r>
    </w:p>
  </w:endnote>
  <w:endnote w:type="continuationSeparator" w:id="0">
    <w:p w14:paraId="431B5C78" w14:textId="77777777" w:rsidR="002E38B5" w:rsidRDefault="002E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3750D" w14:textId="77777777" w:rsidR="002E38B5" w:rsidRDefault="002E38B5">
      <w:r>
        <w:separator/>
      </w:r>
    </w:p>
  </w:footnote>
  <w:footnote w:type="continuationSeparator" w:id="0">
    <w:p w14:paraId="75FA41E6" w14:textId="77777777" w:rsidR="002E38B5" w:rsidRDefault="002E3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C86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C8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C8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Change3">
    <w15:presenceInfo w15:providerId="None" w15:userId="Huawei Change3"/>
  </w15:person>
  <w15:person w15:author="LTHM2">
    <w15:presenceInfo w15:providerId="None" w15:userId="LTHM2"/>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0F04"/>
    <w:rsid w:val="001431FF"/>
    <w:rsid w:val="00145D43"/>
    <w:rsid w:val="0018020E"/>
    <w:rsid w:val="001804E7"/>
    <w:rsid w:val="00192C46"/>
    <w:rsid w:val="001952F3"/>
    <w:rsid w:val="001A08B3"/>
    <w:rsid w:val="001A7B60"/>
    <w:rsid w:val="001B0868"/>
    <w:rsid w:val="001B43A1"/>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E38B5"/>
    <w:rsid w:val="0030271E"/>
    <w:rsid w:val="00305409"/>
    <w:rsid w:val="00330BFD"/>
    <w:rsid w:val="003312AA"/>
    <w:rsid w:val="00341B68"/>
    <w:rsid w:val="003609EF"/>
    <w:rsid w:val="0036231A"/>
    <w:rsid w:val="00374DD4"/>
    <w:rsid w:val="00375AFD"/>
    <w:rsid w:val="003808E9"/>
    <w:rsid w:val="00385A11"/>
    <w:rsid w:val="00386DEC"/>
    <w:rsid w:val="00392484"/>
    <w:rsid w:val="003968D8"/>
    <w:rsid w:val="003B40E1"/>
    <w:rsid w:val="003E1A36"/>
    <w:rsid w:val="003E7D28"/>
    <w:rsid w:val="0040761D"/>
    <w:rsid w:val="00410371"/>
    <w:rsid w:val="004242F1"/>
    <w:rsid w:val="004401BC"/>
    <w:rsid w:val="00442245"/>
    <w:rsid w:val="00452FDC"/>
    <w:rsid w:val="0046197A"/>
    <w:rsid w:val="00462728"/>
    <w:rsid w:val="0047578B"/>
    <w:rsid w:val="004758BB"/>
    <w:rsid w:val="004A1F9C"/>
    <w:rsid w:val="004A6302"/>
    <w:rsid w:val="004B4E2B"/>
    <w:rsid w:val="004B75B7"/>
    <w:rsid w:val="004E747F"/>
    <w:rsid w:val="00500C30"/>
    <w:rsid w:val="00504314"/>
    <w:rsid w:val="005045FB"/>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D539B"/>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6AC9"/>
    <w:rsid w:val="007E7692"/>
    <w:rsid w:val="007F2012"/>
    <w:rsid w:val="007F5E5A"/>
    <w:rsid w:val="007F7259"/>
    <w:rsid w:val="008040A8"/>
    <w:rsid w:val="00822E66"/>
    <w:rsid w:val="008279FA"/>
    <w:rsid w:val="00832B21"/>
    <w:rsid w:val="00833DFF"/>
    <w:rsid w:val="0083630B"/>
    <w:rsid w:val="008611FF"/>
    <w:rsid w:val="008626E7"/>
    <w:rsid w:val="00870EE7"/>
    <w:rsid w:val="00876AB9"/>
    <w:rsid w:val="0087737C"/>
    <w:rsid w:val="00881457"/>
    <w:rsid w:val="008863B9"/>
    <w:rsid w:val="008A2708"/>
    <w:rsid w:val="008A45A6"/>
    <w:rsid w:val="008B38B8"/>
    <w:rsid w:val="008F686C"/>
    <w:rsid w:val="00901CAF"/>
    <w:rsid w:val="00906141"/>
    <w:rsid w:val="009148DE"/>
    <w:rsid w:val="00914C1D"/>
    <w:rsid w:val="00922BFA"/>
    <w:rsid w:val="009350B2"/>
    <w:rsid w:val="00941E30"/>
    <w:rsid w:val="00941E84"/>
    <w:rsid w:val="00944262"/>
    <w:rsid w:val="00947CF6"/>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48B1"/>
    <w:rsid w:val="00A7671C"/>
    <w:rsid w:val="00A87BB1"/>
    <w:rsid w:val="00A942BD"/>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2235"/>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5Char">
    <w:name w:val="标题 5 Char"/>
    <w:basedOn w:val="a0"/>
    <w:link w:val="5"/>
    <w:rsid w:val="00FC484A"/>
    <w:rPr>
      <w:rFonts w:ascii="Arial" w:hAnsi="Arial"/>
      <w:sz w:val="22"/>
      <w:lang w:val="en-GB" w:eastAsia="en-US"/>
    </w:rPr>
  </w:style>
  <w:style w:type="character" w:customStyle="1" w:styleId="4Char">
    <w:name w:val="标题 4 Char"/>
    <w:link w:val="4"/>
    <w:rsid w:val="0083630B"/>
    <w:rPr>
      <w:rFonts w:ascii="Arial" w:hAnsi="Arial"/>
      <w:sz w:val="24"/>
      <w:lang w:val="en-GB" w:eastAsia="en-US"/>
    </w:rPr>
  </w:style>
  <w:style w:type="paragraph" w:styleId="af1">
    <w:name w:val="Revision"/>
    <w:hidden/>
    <w:uiPriority w:val="99"/>
    <w:semiHidden/>
    <w:rsid w:val="00F80251"/>
    <w:rPr>
      <w:rFonts w:ascii="Times New Roman" w:hAnsi="Times New Roman"/>
      <w:lang w:val="en-GB" w:eastAsia="en-US"/>
    </w:rPr>
  </w:style>
  <w:style w:type="character" w:customStyle="1" w:styleId="Char">
    <w:name w:val="批注文字 Char"/>
    <w:basedOn w:val="a0"/>
    <w:link w:val="ac"/>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2.vsd"/><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74527-7776-4519-B439-B72CFC0B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9212</Words>
  <Characters>45961</Characters>
  <Application>Microsoft Office Word</Application>
  <DocSecurity>0</DocSecurity>
  <Lines>383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2021-08-27T03:54:00Z</dcterms:created>
  <dcterms:modified xsi:type="dcterms:W3CDTF">2021-08-27T03:54:00Z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2"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3" name="_2015_ms_pID_7253432">
    <vt:lpwstr>sOrGR0LjxNASosrR1DFQI/o=</vt:lpwstr>
  </property>
  <property fmtid="{D5CDD505-2E9C-101B-9397-08002B2CF9AE}" pid="24" name="MSIP_Label_17da11e7-ad83-4459-98c6-12a88e2eac78_Enabled">
    <vt:lpwstr>true</vt:lpwstr>
  </property>
  <property fmtid="{D5CDD505-2E9C-101B-9397-08002B2CF9AE}" pid="25" name="MSIP_Label_17da11e7-ad83-4459-98c6-12a88e2eac78_SetDate">
    <vt:lpwstr>2021-08-19T11:14:21Z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dcb67dc1-4dea-456d-b162-d116bf392c21</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1629296696</vt:lpwstr>
  </property>
</Properties>
</file>